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DBDA15" w14:textId="3AF3D010" w:rsidR="003B4A4C" w:rsidRPr="0050437B" w:rsidRDefault="003B4A4C" w:rsidP="003B4A4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="00C61637"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F659BD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C6-1</w:t>
      </w:r>
      <w:r w:rsidR="004E2EDC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9</w:t>
      </w:r>
      <w:r w:rsidR="00F659BD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0</w:t>
      </w:r>
      <w:r w:rsidR="006F22CE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</w:t>
      </w:r>
      <w:r w:rsidR="00A04AB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54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  <w:bookmarkStart w:id="0" w:name="_GoBack"/>
      <w:bookmarkEnd w:id="0"/>
    </w:p>
    <w:p w14:paraId="5A4A1957" w14:textId="3F6D1663" w:rsidR="003B4A4C" w:rsidRPr="004E2EDC" w:rsidRDefault="004E2EDC" w:rsidP="00B3072C">
      <w:pPr>
        <w:spacing w:after="120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hAnsi="Arial"/>
          <w:b/>
          <w:noProof/>
          <w:sz w:val="24"/>
          <w:lang w:val="en-GB"/>
        </w:rPr>
        <w:t>Portoroz, Slovenia</w:t>
      </w:r>
      <w:r w:rsidR="00B3072C"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08 Oct - 11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A4C" w:rsidRPr="0050437B" w14:paraId="0C91CB4D" w14:textId="77777777" w:rsidTr="00785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03E8" w14:textId="7E2239F7" w:rsidR="003B4A4C" w:rsidRPr="0050437B" w:rsidRDefault="003B4A4C" w:rsidP="00CF4CD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</w:t>
            </w:r>
            <w:r w:rsidR="00CF4CD8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2.0</w:t>
            </w:r>
          </w:p>
        </w:tc>
      </w:tr>
      <w:tr w:rsidR="003B4A4C" w:rsidRPr="0050437B" w14:paraId="057F14D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111A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3B4A4C" w:rsidRPr="0050437B" w14:paraId="4881AB3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FB93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24DD0343" w14:textId="77777777" w:rsidTr="007856A1">
        <w:tc>
          <w:tcPr>
            <w:tcW w:w="142" w:type="dxa"/>
            <w:tcBorders>
              <w:left w:val="single" w:sz="4" w:space="0" w:color="auto"/>
            </w:tcBorders>
          </w:tcPr>
          <w:p w14:paraId="3192C31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652F5DC" w14:textId="04CC7424" w:rsidR="003B4A4C" w:rsidRPr="0050437B" w:rsidRDefault="003B4A4C" w:rsidP="0017727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="0017727C">
              <w:t xml:space="preserve"> </w:t>
            </w:r>
            <w:r w:rsidR="0017727C" w:rsidRPr="0017727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51.010-4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17AEF51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D948" w14:textId="1A60CAB1" w:rsidR="003B4A4C" w:rsidRPr="0050437B" w:rsidRDefault="003B4A4C" w:rsidP="001063C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 w:rsidR="006F22CE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121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582870E7" w14:textId="77777777" w:rsidR="003B4A4C" w:rsidRPr="0050437B" w:rsidRDefault="003B4A4C" w:rsidP="003B4A4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802E47" w14:textId="2FBAB704" w:rsidR="003B4A4C" w:rsidRPr="0050437B" w:rsidRDefault="00CF4CD8" w:rsidP="00CF4CD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CF4CD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2A7C23E6" w14:textId="77777777" w:rsidR="003B4A4C" w:rsidRPr="0050437B" w:rsidRDefault="003B4A4C" w:rsidP="003B4A4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79FAAE" w14:textId="07F24BEA" w:rsidR="003B4A4C" w:rsidRPr="0050437B" w:rsidRDefault="003B4A4C" w:rsidP="00853E1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4E2ED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="00853E1E"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 w:rsidR="00C67F32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2D40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2CC24185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2D85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2239A6" w14:paraId="60D46536" w14:textId="77777777" w:rsidTr="00785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862D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50437B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2239A6" w14:paraId="3FA8BF19" w14:textId="77777777" w:rsidTr="007856A1">
        <w:tc>
          <w:tcPr>
            <w:tcW w:w="9641" w:type="dxa"/>
            <w:gridSpan w:val="9"/>
          </w:tcPr>
          <w:p w14:paraId="4F3BAEA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7B7E7EA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A4C" w:rsidRPr="0050437B" w14:paraId="66EC27D6" w14:textId="77777777" w:rsidTr="007856A1">
        <w:tc>
          <w:tcPr>
            <w:tcW w:w="2835" w:type="dxa"/>
          </w:tcPr>
          <w:p w14:paraId="7548E0EF" w14:textId="77777777" w:rsidR="003B4A4C" w:rsidRPr="0050437B" w:rsidRDefault="003B4A4C" w:rsidP="003B4A4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7EA245E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81E139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A0E9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E8A40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430A997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E000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442DA4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7B449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0CC13C59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A4C" w:rsidRPr="0050437B" w14:paraId="43E6C1C2" w14:textId="77777777" w:rsidTr="007856A1">
        <w:tc>
          <w:tcPr>
            <w:tcW w:w="9640" w:type="dxa"/>
            <w:gridSpan w:val="11"/>
          </w:tcPr>
          <w:p w14:paraId="6C34E29E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2239A6" w14:paraId="1E936BAF" w14:textId="77777777" w:rsidTr="00785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3FAC9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8932F" w14:textId="2A8F1F8C" w:rsidR="003B4A4C" w:rsidRPr="0050437B" w:rsidRDefault="009C5D0F" w:rsidP="00BC227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Correction of</w:t>
            </w:r>
            <w:r w:rsidR="00E1513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BC227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wrong </w:t>
            </w:r>
            <w:r w:rsidR="00BC227E" w:rsidRPr="00BC227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implementation of CR </w:t>
            </w:r>
            <w:r w:rsidR="00BC227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0114</w:t>
            </w:r>
          </w:p>
        </w:tc>
      </w:tr>
      <w:tr w:rsidR="003B4A4C" w:rsidRPr="002239A6" w14:paraId="029F5D26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896EAD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C4B3D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8D3EA98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36C52331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3E4F9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COMPRION</w:t>
            </w:r>
          </w:p>
        </w:tc>
      </w:tr>
      <w:tr w:rsidR="003B4A4C" w:rsidRPr="0050437B" w14:paraId="363A2DC2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4DB7D4C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2894D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CT6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124F352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70FA3CB2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774F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77219A5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3B5B6BD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02748" w14:textId="04DCA046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</w:t>
            </w:r>
            <w:r w:rsidR="004E2ED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5FDEF4" w14:textId="77777777" w:rsidR="003B4A4C" w:rsidRPr="0050437B" w:rsidRDefault="003B4A4C" w:rsidP="003B4A4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922C3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70E1" w14:textId="4FC4BEA2" w:rsidR="003B4A4C" w:rsidRPr="0050437B" w:rsidRDefault="003B4A4C" w:rsidP="00CF4CD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CF4CD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10-08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0AF39D6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F4E815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5D65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DBD276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C9DFCD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0DE3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DA2FB5F" w14:textId="77777777" w:rsidTr="00785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93288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47043" w14:textId="0F759F20" w:rsidR="003B4A4C" w:rsidRPr="0050437B" w:rsidRDefault="002239A6" w:rsidP="003B4A4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3808C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75C4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B7BA2" w14:textId="2E54398B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2239A6" w14:paraId="270E4510" w14:textId="77777777" w:rsidTr="00785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25FB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F31D9" w14:textId="77777777" w:rsidR="003B4A4C" w:rsidRPr="0050437B" w:rsidRDefault="003B4A4C" w:rsidP="003B4A4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6D80C0D" w14:textId="77777777" w:rsidR="003B4A4C" w:rsidRPr="0050437B" w:rsidRDefault="003B4A4C" w:rsidP="003B4A4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50437B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10C843" w14:textId="77777777" w:rsidR="003B4A4C" w:rsidRDefault="003B4A4C" w:rsidP="003B4A4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2" w:name="OLE_LINK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  <w:p w14:paraId="0ADBFA74" w14:textId="13825BD7" w:rsidR="00CF4CD8" w:rsidRDefault="00CF4CD8" w:rsidP="00CF4CD8">
            <w:pPr>
              <w:tabs>
                <w:tab w:val="left" w:pos="950"/>
              </w:tabs>
              <w:spacing w:after="0" w:line="240" w:lineRule="auto"/>
              <w:ind w:left="482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Rel-15</w:t>
            </w:r>
            <w:r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</w:p>
          <w:p w14:paraId="19532DBC" w14:textId="1D5E6E12" w:rsidR="00CF4CD8" w:rsidRPr="0050437B" w:rsidRDefault="00CF4CD8" w:rsidP="00CF4CD8">
            <w:pPr>
              <w:tabs>
                <w:tab w:val="left" w:pos="950"/>
              </w:tabs>
              <w:spacing w:after="0" w:line="240" w:lineRule="auto"/>
              <w:ind w:left="482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Rel-16</w:t>
            </w:r>
            <w:r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)</w:t>
            </w:r>
          </w:p>
        </w:tc>
      </w:tr>
      <w:tr w:rsidR="003B4A4C" w:rsidRPr="002239A6" w14:paraId="65E468B8" w14:textId="77777777" w:rsidTr="007856A1">
        <w:tc>
          <w:tcPr>
            <w:tcW w:w="1843" w:type="dxa"/>
          </w:tcPr>
          <w:p w14:paraId="697C4064" w14:textId="3423F10F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EBF246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2239A6" w14:paraId="2A808CEA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24AD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90FB4" w14:textId="69FA5686" w:rsidR="00A34E47" w:rsidRDefault="00A34E47" w:rsidP="00A34E4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C23</w:t>
            </w:r>
            <w:r w:rsidR="00C67F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was </w:t>
            </w:r>
            <w:r w:rsidR="00C67F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erroneously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modified </w:t>
            </w:r>
            <w:r w:rsidR="00C67F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with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CR 0114</w:t>
            </w:r>
            <w:r w:rsidR="00C67F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C67F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rather than C232 i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 </w:t>
            </w:r>
            <w:r w:rsidR="0073043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bec</w:t>
            </w:r>
            <w:r w:rsidR="00C67F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73043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me </w:t>
            </w:r>
            <w:r w:rsidR="00C67F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added ‘</w:t>
            </w:r>
            <w:r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AND A.1/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97</w:t>
            </w:r>
            <w:r w:rsidR="00C67F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’.</w:t>
            </w:r>
          </w:p>
          <w:p w14:paraId="43D63835" w14:textId="1437C503" w:rsidR="00C67F32" w:rsidRDefault="00C67F32" w:rsidP="00A34E4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C232 was incompletely corrected with CR</w:t>
            </w:r>
            <w:r w:rsidR="00A622F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0119</w:t>
            </w:r>
          </w:p>
          <w:p w14:paraId="354EC8F7" w14:textId="044ED67D" w:rsidR="003B4A4C" w:rsidRPr="0050437B" w:rsidRDefault="00A622F3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Incorrectly phrased exceptions will put unfair requirements on Terminals </w:t>
            </w:r>
          </w:p>
        </w:tc>
      </w:tr>
      <w:tr w:rsidR="003B4A4C" w:rsidRPr="002239A6" w14:paraId="45969B5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B70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CBFC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2239A6" w14:paraId="19B242A5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18B0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07200" w14:textId="33682190" w:rsidR="003B4A4C" w:rsidRPr="0050437B" w:rsidRDefault="00E1513B" w:rsidP="007446F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Correction </w:t>
            </w:r>
            <w:r w:rsid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of </w:t>
            </w:r>
            <w:r w:rsidR="00A34E47"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C23</w:t>
            </w:r>
            <w:r w:rsidR="00A622F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 and C232</w:t>
            </w:r>
          </w:p>
        </w:tc>
      </w:tr>
      <w:tr w:rsidR="003B4A4C" w:rsidRPr="002239A6" w14:paraId="651883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62D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ED6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2239A6" w14:paraId="66C155EB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BBC51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4788C" w14:textId="5C360CFF" w:rsidR="003B4A4C" w:rsidRPr="0050437B" w:rsidRDefault="00730431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Condition C23</w:t>
            </w:r>
            <w:r w:rsidR="00A622F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is incorrect</w:t>
            </w:r>
            <w:r w:rsidR="00A622F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Condition C232 is incomplete</w:t>
            </w:r>
          </w:p>
        </w:tc>
      </w:tr>
      <w:tr w:rsidR="003B4A4C" w:rsidRPr="002239A6" w14:paraId="05C9F576" w14:textId="77777777" w:rsidTr="007856A1">
        <w:tc>
          <w:tcPr>
            <w:tcW w:w="2694" w:type="dxa"/>
            <w:gridSpan w:val="2"/>
          </w:tcPr>
          <w:p w14:paraId="220A080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5E24DA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162E6C5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A51A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9729" w14:textId="1585704D" w:rsidR="003B4A4C" w:rsidRPr="0050437B" w:rsidRDefault="00A34E47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Annex E</w:t>
            </w:r>
          </w:p>
        </w:tc>
      </w:tr>
      <w:tr w:rsidR="003B4A4C" w:rsidRPr="0050437B" w14:paraId="2B08DF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BFC7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14675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0023403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51764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F11C6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29A67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6E49674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84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3BFD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8C03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44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3828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523C259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39E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63D9C0E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31E7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50ED3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B30F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3B00A6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2E51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77E12C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A31E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9A93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E4A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05572A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C232B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BCDC41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3DE5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5C5B0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381AC771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9317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BDDDA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7242E3F" w14:textId="0F6B7538" w:rsidR="009C5D0F" w:rsidRPr="009C5D0F" w:rsidRDefault="00AE5B9C" w:rsidP="00A13EFF">
      <w:pPr>
        <w:pStyle w:val="Heading3"/>
        <w:numPr>
          <w:ilvl w:val="0"/>
          <w:numId w:val="0"/>
        </w:numPr>
        <w:ind w:left="1134" w:hanging="1134"/>
        <w:rPr>
          <w:rFonts w:ascii="Times New Roman" w:hAnsi="Times New Roman"/>
          <w:sz w:val="20"/>
        </w:rPr>
      </w:pPr>
      <w:r w:rsidRPr="0050437B">
        <w:br w:type="page"/>
      </w:r>
    </w:p>
    <w:p w14:paraId="396F83AF" w14:textId="77777777" w:rsidR="00A13EFF" w:rsidRPr="00A13EFF" w:rsidRDefault="00A13EFF" w:rsidP="00A13EF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 w:eastAsia="ja-JP"/>
        </w:rPr>
      </w:pPr>
      <w:bookmarkStart w:id="3" w:name="_Toc493236869"/>
      <w:r w:rsidRPr="00A13EFF">
        <w:rPr>
          <w:rFonts w:ascii="Arial" w:eastAsia="Times New Roman" w:hAnsi="Arial" w:cs="Times New Roman"/>
          <w:sz w:val="36"/>
          <w:szCs w:val="20"/>
          <w:lang w:val="en-GB" w:eastAsia="ja-JP"/>
        </w:rPr>
        <w:lastRenderedPageBreak/>
        <w:t>Annex E (normative):</w:t>
      </w:r>
      <w:r w:rsidRPr="00A13EFF">
        <w:rPr>
          <w:rFonts w:ascii="Arial" w:eastAsia="Times New Roman" w:hAnsi="Arial" w:cs="Times New Roman"/>
          <w:sz w:val="36"/>
          <w:szCs w:val="20"/>
          <w:lang w:val="en-GB" w:eastAsia="ja-JP"/>
        </w:rPr>
        <w:br/>
      </w:r>
      <w:r w:rsidRPr="00A13EFF">
        <w:rPr>
          <w:rFonts w:ascii="Arial" w:eastAsia="Times New Roman" w:hAnsi="Arial" w:cs="Times New Roman"/>
          <w:snapToGrid w:val="0"/>
          <w:sz w:val="36"/>
          <w:szCs w:val="20"/>
          <w:lang w:val="en-GB" w:eastAsia="de-DE"/>
        </w:rPr>
        <w:t>Details of terminal profile support</w:t>
      </w:r>
      <w:bookmarkEnd w:id="3"/>
    </w:p>
    <w:p w14:paraId="061BB5E2" w14:textId="77777777" w:rsidR="00A13EFF" w:rsidRPr="00A13EFF" w:rsidRDefault="00A13EFF" w:rsidP="00A13EF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4"/>
          <w:lang w:val="en-GB" w:eastAsia="ja-JP"/>
        </w:rPr>
      </w:pPr>
      <w:r w:rsidRPr="00A13EFF">
        <w:rPr>
          <w:rFonts w:ascii="Arial" w:eastAsia="Times New Roman" w:hAnsi="Arial" w:cs="Times New Roman"/>
          <w:b/>
          <w:sz w:val="20"/>
          <w:szCs w:val="20"/>
          <w:lang w:val="en-GB" w:eastAsia="ja-JP"/>
        </w:rPr>
        <w:t>Table E.1: TERMINAL PROFILE support</w:t>
      </w:r>
    </w:p>
    <w:tbl>
      <w:tblPr>
        <w:tblW w:w="881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42"/>
        <w:gridCol w:w="788"/>
        <w:gridCol w:w="1552"/>
        <w:gridCol w:w="1620"/>
        <w:gridCol w:w="863"/>
        <w:gridCol w:w="319"/>
        <w:gridCol w:w="401"/>
        <w:gridCol w:w="933"/>
        <w:gridCol w:w="1800"/>
      </w:tblGrid>
      <w:tr w:rsidR="00A13EFF" w:rsidRPr="00A13EFF" w14:paraId="58FEDE60" w14:textId="77777777" w:rsidTr="006B099B">
        <w:trPr>
          <w:cantSplit/>
          <w:tblHeader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D426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Item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E56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Terminal Profile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4ED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Ref.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8C7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Release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561C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Status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4046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Support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8B9D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Mnemonic</w:t>
            </w:r>
          </w:p>
        </w:tc>
      </w:tr>
      <w:tr w:rsidR="00A13EFF" w:rsidRPr="00A13EFF" w14:paraId="2764FB3C" w14:textId="77777777" w:rsidTr="006B099B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0F578" w14:textId="39373941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A6D4F" w14:textId="77777777" w:rsid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</w:p>
          <w:p w14:paraId="042BCBE9" w14:textId="0801F102" w:rsid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[………………]</w:t>
            </w:r>
          </w:p>
          <w:p w14:paraId="34159BB1" w14:textId="737254CA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29764" w14:textId="0B2DA0F8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69E3F" w14:textId="135DA91E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1C0FC" w14:textId="549FD93C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5652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76330" w14:textId="3B15F68A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A13EFF" w:rsidRPr="00A13EFF" w14:paraId="1306A721" w14:textId="77777777" w:rsidTr="006B099B">
        <w:trPr>
          <w:cantSplit/>
          <w:jc w:val="center"/>
        </w:trPr>
        <w:tc>
          <w:tcPr>
            <w:tcW w:w="133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06FB9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C201</w:t>
            </w:r>
          </w:p>
        </w:tc>
        <w:tc>
          <w:tcPr>
            <w:tcW w:w="43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EFDFE5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313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36D4BE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-- Void</w:t>
            </w:r>
          </w:p>
        </w:tc>
      </w:tr>
      <w:tr w:rsidR="00A13EFF" w:rsidRPr="00A13EFF" w14:paraId="6D517450" w14:textId="77777777" w:rsidTr="006B099B">
        <w:trPr>
          <w:cantSplit/>
          <w:jc w:val="center"/>
        </w:trPr>
        <w:tc>
          <w:tcPr>
            <w:tcW w:w="133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466346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C202</w:t>
            </w:r>
          </w:p>
        </w:tc>
        <w:tc>
          <w:tcPr>
            <w:tcW w:w="43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5B367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313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A4467D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-- Void</w:t>
            </w:r>
          </w:p>
        </w:tc>
      </w:tr>
      <w:tr w:rsidR="00A13EFF" w:rsidRPr="002239A6" w14:paraId="6C01D12B" w14:textId="77777777" w:rsidTr="006B099B">
        <w:trPr>
          <w:cantSplit/>
          <w:jc w:val="center"/>
        </w:trPr>
        <w:tc>
          <w:tcPr>
            <w:tcW w:w="133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68E818A5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C203</w:t>
            </w:r>
          </w:p>
          <w:p w14:paraId="2B066E40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C204</w:t>
            </w:r>
          </w:p>
          <w:p w14:paraId="30C04DD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C205</w:t>
            </w:r>
          </w:p>
          <w:p w14:paraId="5C76FA9C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C206</w:t>
            </w:r>
          </w:p>
          <w:p w14:paraId="5B7913C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C207</w:t>
            </w:r>
          </w:p>
          <w:p w14:paraId="4EF8A2B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C208</w:t>
            </w:r>
          </w:p>
          <w:p w14:paraId="33873620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C209</w:t>
            </w:r>
          </w:p>
          <w:p w14:paraId="653435D3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C210</w:t>
            </w:r>
          </w:p>
          <w:p w14:paraId="1F01D571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C211</w:t>
            </w:r>
          </w:p>
          <w:p w14:paraId="24661835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C212</w:t>
            </w:r>
          </w:p>
          <w:p w14:paraId="7BBB8004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C213</w:t>
            </w:r>
          </w:p>
          <w:p w14:paraId="632B26B1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  <w:p w14:paraId="09783D4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C214</w:t>
            </w:r>
          </w:p>
          <w:p w14:paraId="64D392A0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  <w:p w14:paraId="23ACE90E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C215</w:t>
            </w:r>
          </w:p>
          <w:p w14:paraId="3B758B43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C216</w:t>
            </w:r>
          </w:p>
          <w:p w14:paraId="276C66A1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C217</w:t>
            </w:r>
          </w:p>
          <w:p w14:paraId="04A9E770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C218</w:t>
            </w:r>
          </w:p>
          <w:p w14:paraId="052068F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C219</w:t>
            </w:r>
          </w:p>
          <w:p w14:paraId="476784D3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C220</w:t>
            </w:r>
          </w:p>
          <w:p w14:paraId="695F7C39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C221</w:t>
            </w:r>
          </w:p>
          <w:p w14:paraId="0F2D944A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C222</w:t>
            </w:r>
          </w:p>
          <w:p w14:paraId="629E9ED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C223</w:t>
            </w:r>
          </w:p>
          <w:p w14:paraId="7A4094A4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C224</w:t>
            </w:r>
          </w:p>
          <w:p w14:paraId="1A933F0F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C225</w:t>
            </w:r>
          </w:p>
          <w:p w14:paraId="1DE6D015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C226</w:t>
            </w:r>
          </w:p>
          <w:p w14:paraId="3AC980DC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C227</w:t>
            </w:r>
          </w:p>
          <w:p w14:paraId="5F61397C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  <w:p w14:paraId="2FE7216A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C228</w:t>
            </w:r>
          </w:p>
          <w:p w14:paraId="50F9B16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C229</w:t>
            </w:r>
          </w:p>
          <w:p w14:paraId="1617AAB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C230</w:t>
            </w:r>
          </w:p>
          <w:p w14:paraId="24FCF058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C231</w:t>
            </w:r>
          </w:p>
          <w:p w14:paraId="169D2CD9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C232</w:t>
            </w:r>
          </w:p>
          <w:p w14:paraId="26CE423F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  <w:p w14:paraId="51D0345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C233</w:t>
            </w:r>
          </w:p>
          <w:p w14:paraId="3B73E19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C234</w:t>
            </w:r>
          </w:p>
          <w:p w14:paraId="67A13ED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C235</w:t>
            </w:r>
          </w:p>
          <w:p w14:paraId="2FF546D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C236</w:t>
            </w:r>
          </w:p>
          <w:p w14:paraId="6FAB02BD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C237</w:t>
            </w:r>
          </w:p>
          <w:p w14:paraId="0E94F0B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C238</w:t>
            </w:r>
          </w:p>
          <w:p w14:paraId="02E27CAA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  <w:p w14:paraId="45D5286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O.1</w:t>
            </w:r>
          </w:p>
          <w:p w14:paraId="1D7AC19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43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0CE9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IF A.1/3 THEN M 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ELSE O.1</w:t>
            </w:r>
          </w:p>
          <w:p w14:paraId="61E2347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A.1/15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3E02DF18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0F3561D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A.1/7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0DF7C2A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A.1/12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74F2A3E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(A.1/7 AND A.1/8)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1B86DA1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A.1/9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1F688F7A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0954F1D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A.1/2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1ACFB47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A.1/10 THEN M ELSE O</w:t>
            </w:r>
          </w:p>
          <w:p w14:paraId="2D4B9C9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A.1/11 THEN M for at least one of the bits 1 - 2 of byte 10</w:t>
            </w:r>
          </w:p>
          <w:p w14:paraId="48C21DE6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C213 THEN M for at least one, but not for all of the bits 1 - 8 of byte 11</w:t>
            </w:r>
          </w:p>
          <w:p w14:paraId="5A01D55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Void</w:t>
            </w:r>
          </w:p>
          <w:p w14:paraId="13638F08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A.1/13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6D72E07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Void</w:t>
            </w:r>
          </w:p>
          <w:p w14:paraId="6B1B69F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A.1/14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15BDE08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Void</w:t>
            </w:r>
          </w:p>
          <w:p w14:paraId="305AADB9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A.1/18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21C76B86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A.1/17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7A74BAE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A.1/21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6B34590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(C207 OR C222)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5249869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A.1/27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69BC34BA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A.1/28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743FAB6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A.1/29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49A01EA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(C207 OR C222) THEN M for at least one of the bits 6 - 8 of byte 13</w:t>
            </w:r>
          </w:p>
          <w:p w14:paraId="1EC402F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A.1/45 THEN M ELSE O.1</w:t>
            </w:r>
          </w:p>
          <w:p w14:paraId="60B1CC7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A.1/46 THEN M ELSE O.1</w:t>
            </w:r>
          </w:p>
          <w:p w14:paraId="1FFCCC5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A.1/47 THEN M ELSE O.1</w:t>
            </w:r>
          </w:p>
          <w:p w14:paraId="4036FAEB" w14:textId="454C7DF2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IF </w:t>
            </w:r>
            <w:del w:id="4" w:author="Ly Thanh 4" w:date="2019-10-08T12:08:00Z">
              <w:r w:rsidRPr="00A13EFF" w:rsidDel="00CF4CD8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delText>(</w:delText>
              </w:r>
            </w:del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A.1/48</w:t>
            </w:r>
            <w:del w:id="5" w:author="Arne Marquordt" w:date="2019-08-08T14:59:00Z">
              <w:r w:rsidRPr="00A13EFF" w:rsidDel="00421A7E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delText xml:space="preserve"> AND A.1/97</w:delText>
              </w:r>
            </w:del>
            <w:del w:id="6" w:author="Ly Thanh 4" w:date="2019-10-08T12:08:00Z">
              <w:r w:rsidRPr="00A13EFF" w:rsidDel="00CF4CD8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delText>)</w:delText>
              </w:r>
            </w:del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THEN M ELSE O.1</w:t>
            </w:r>
          </w:p>
          <w:p w14:paraId="1844EBC1" w14:textId="61B595A5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IF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(</w:t>
            </w: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A.1/49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  <w:ins w:id="7" w:author="Arne Marquordt" w:date="2019-08-08T14:59:00Z">
              <w:r w:rsidR="00421A7E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 xml:space="preserve">AND </w:t>
              </w:r>
            </w:ins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A.1/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97</w:t>
            </w: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) THEN M ELSE O.1</w:t>
            </w:r>
          </w:p>
          <w:p w14:paraId="2715118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  <w:p w14:paraId="6E4EF7C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A.1/45 THEN O ELSE O.1</w:t>
            </w:r>
          </w:p>
          <w:p w14:paraId="668592C5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A.1/45 THEN bit values "0" / "1" allowed ELSE O.1</w:t>
            </w:r>
          </w:p>
          <w:p w14:paraId="2D5C700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A.1/45 THEN O.1 ELSE M</w:t>
            </w:r>
          </w:p>
          <w:p w14:paraId="4E41811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A.1/46 THEN O.1 ELSE M</w:t>
            </w:r>
          </w:p>
          <w:p w14:paraId="42017DE9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IF A.1/98 THEN M ELSE O.1</w:t>
            </w:r>
          </w:p>
          <w:p w14:paraId="4E481C79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IF (A.1/49 AND A.1/99) THEN M ELSE O.1</w:t>
            </w:r>
          </w:p>
          <w:p w14:paraId="3F793D1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  <w:p w14:paraId="2928EA0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  <w:p w14:paraId="21A7E0F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Allowed: Bit value ="0" or bit not present</w:t>
            </w:r>
          </w:p>
        </w:tc>
        <w:tc>
          <w:tcPr>
            <w:tcW w:w="3134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406F5C2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O_Ucs2_Entry</w:t>
            </w:r>
          </w:p>
          <w:p w14:paraId="0B2FCD0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O_Ucs2_Disp</w:t>
            </w:r>
          </w:p>
          <w:p w14:paraId="43D9D64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O_Ext_Str</w:t>
            </w:r>
          </w:p>
          <w:p w14:paraId="16FED709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O_Dual_Slot</w:t>
            </w:r>
          </w:p>
          <w:p w14:paraId="498C3B4D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O_BIP_CSD</w:t>
            </w:r>
          </w:p>
          <w:p w14:paraId="23CBDA4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O_Dual_Slot AND O_Detach_Rdr</w:t>
            </w:r>
          </w:p>
          <w:p w14:paraId="5E82BA4D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O_Run_At</w:t>
            </w:r>
          </w:p>
          <w:p w14:paraId="5831FF4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O_Cap_Conf</w:t>
            </w:r>
          </w:p>
          <w:p w14:paraId="111A2DF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O_sust_text</w:t>
            </w:r>
          </w:p>
          <w:p w14:paraId="34613B69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O_LB</w:t>
            </w:r>
          </w:p>
          <w:p w14:paraId="1131023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O_Softkey</w:t>
            </w:r>
          </w:p>
          <w:p w14:paraId="202EAE0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</w:p>
          <w:p w14:paraId="39D634C8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O_Softkey (parameters)</w:t>
            </w:r>
          </w:p>
          <w:p w14:paraId="69B39D0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</w:p>
          <w:p w14:paraId="2A9BA3C8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Void</w:t>
            </w:r>
          </w:p>
          <w:p w14:paraId="2FE6F6C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O_Scr_Siz</w:t>
            </w:r>
          </w:p>
          <w:p w14:paraId="4A957F2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Void</w:t>
            </w:r>
          </w:p>
          <w:p w14:paraId="643B5BE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O_Scr_Resiz</w:t>
            </w:r>
          </w:p>
          <w:p w14:paraId="5442506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Void</w:t>
            </w:r>
          </w:p>
          <w:p w14:paraId="0F12D62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O_TCP</w:t>
            </w:r>
          </w:p>
          <w:p w14:paraId="60ADACF8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O_UDP</w:t>
            </w:r>
          </w:p>
          <w:p w14:paraId="01D17F0A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O_BIP_GPRS</w:t>
            </w:r>
          </w:p>
          <w:p w14:paraId="5D03470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O_BIP</w:t>
            </w: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_CSD OR O_BIP_GPRS</w:t>
            </w:r>
          </w:p>
          <w:p w14:paraId="61C97BD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O_9EXX</w:t>
            </w:r>
          </w:p>
          <w:p w14:paraId="09A0C7D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O_CC_Auto_Redial</w:t>
            </w:r>
          </w:p>
          <w:p w14:paraId="781F49A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-- O_SetUp_Call_Sec_Alpha_Id</w:t>
            </w:r>
          </w:p>
          <w:p w14:paraId="635AC2D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O_BIP_CSD OR O_BIP_GPRS</w:t>
            </w:r>
          </w:p>
          <w:p w14:paraId="2BF0E30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</w:p>
          <w:p w14:paraId="53437816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O_No_Type_ND</w:t>
            </w:r>
          </w:p>
          <w:p w14:paraId="5E62C25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O_No_Type_NK</w:t>
            </w:r>
          </w:p>
          <w:p w14:paraId="0DC5DE4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O_No_Type_NA</w:t>
            </w:r>
          </w:p>
          <w:p w14:paraId="7AEDAB8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O_No_Type_NS</w:t>
            </w:r>
          </w:p>
          <w:p w14:paraId="0ADB24E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O_No_Type_NL AND O_Lang_Select</w:t>
            </w:r>
          </w:p>
          <w:p w14:paraId="142476B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O_No_Type_ND</w:t>
            </w:r>
          </w:p>
          <w:p w14:paraId="55EBCD95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O_No_Type_ND</w:t>
            </w:r>
          </w:p>
          <w:p w14:paraId="523AAB5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O_No_Type_ND</w:t>
            </w:r>
          </w:p>
          <w:p w14:paraId="2FCB024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O_No_Type_NK</w:t>
            </w:r>
          </w:p>
          <w:p w14:paraId="1A22BB4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</w:pPr>
            <w:r w:rsidRPr="00A13EFF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-- O_Provide_Local_LS</w:t>
            </w:r>
          </w:p>
          <w:p w14:paraId="41766A3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-- O_No_Type_NL AND O_Lang_Notif</w:t>
            </w:r>
          </w:p>
          <w:p w14:paraId="76D5329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</w:p>
        </w:tc>
      </w:tr>
    </w:tbl>
    <w:p w14:paraId="76620C52" w14:textId="77777777" w:rsidR="0050437B" w:rsidRPr="0050437B" w:rsidRDefault="0050437B">
      <w:pPr>
        <w:rPr>
          <w:lang w:val="en-GB"/>
        </w:rPr>
      </w:pPr>
    </w:p>
    <w:sectPr w:rsidR="0050437B" w:rsidRPr="0050437B" w:rsidSect="009C5D0F"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2B781" w14:textId="77777777" w:rsidR="00D21DB8" w:rsidRDefault="00D21DB8">
      <w:pPr>
        <w:spacing w:after="0" w:line="240" w:lineRule="auto"/>
      </w:pPr>
      <w:r>
        <w:separator/>
      </w:r>
    </w:p>
  </w:endnote>
  <w:endnote w:type="continuationSeparator" w:id="0">
    <w:p w14:paraId="6DA9048D" w14:textId="77777777" w:rsidR="00D21DB8" w:rsidRDefault="00D2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003E1" w14:textId="77777777" w:rsidR="00D21DB8" w:rsidRDefault="00D21DB8">
      <w:pPr>
        <w:spacing w:after="0" w:line="240" w:lineRule="auto"/>
      </w:pPr>
      <w:r>
        <w:separator/>
      </w:r>
    </w:p>
  </w:footnote>
  <w:footnote w:type="continuationSeparator" w:id="0">
    <w:p w14:paraId="511B66CA" w14:textId="77777777" w:rsidR="00D21DB8" w:rsidRDefault="00D21D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F9E2E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F44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E8B7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954D34"/>
    <w:multiLevelType w:val="hybridMultilevel"/>
    <w:tmpl w:val="02C81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74E4A"/>
    <w:multiLevelType w:val="hybridMultilevel"/>
    <w:tmpl w:val="1B8AD7E2"/>
    <w:lvl w:ilvl="0" w:tplc="04070017">
      <w:start w:val="4"/>
      <w:numFmt w:val="lowerLetter"/>
      <w:pStyle w:val="IB2"/>
      <w:lvlText w:val="%1)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3" w15:restartNumberingAfterBreak="0">
    <w:nsid w:val="12394E76"/>
    <w:multiLevelType w:val="hybridMultilevel"/>
    <w:tmpl w:val="B9741E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B50813"/>
    <w:multiLevelType w:val="hybridMultilevel"/>
    <w:tmpl w:val="026A04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2349"/>
    <w:multiLevelType w:val="hybridMultilevel"/>
    <w:tmpl w:val="A2C4C00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C8D01EC"/>
    <w:multiLevelType w:val="hybridMultilevel"/>
    <w:tmpl w:val="C1626B2E"/>
    <w:lvl w:ilvl="0" w:tplc="22C09C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64BDA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2404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CC4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7871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3CDA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D658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609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B0D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1B7"/>
    <w:multiLevelType w:val="hybridMultilevel"/>
    <w:tmpl w:val="4C802BF2"/>
    <w:lvl w:ilvl="0" w:tplc="795C3944">
      <w:start w:val="3"/>
      <w:numFmt w:val="bullet"/>
      <w:pStyle w:val="IBN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4652F8"/>
    <w:multiLevelType w:val="multilevel"/>
    <w:tmpl w:val="B0EE0B3E"/>
    <w:lvl w:ilvl="0">
      <w:start w:val="7"/>
      <w:numFmt w:val="decimal"/>
      <w:pStyle w:val="IB1"/>
      <w:lvlText w:val="%1)....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16"/>
      </w:rPr>
    </w:lvl>
  </w:abstractNum>
  <w:abstractNum w:abstractNumId="21" w15:restartNumberingAfterBreak="0">
    <w:nsid w:val="3C8D4089"/>
    <w:multiLevelType w:val="multilevel"/>
    <w:tmpl w:val="388CA710"/>
    <w:lvl w:ilvl="0">
      <w:start w:val="11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7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3FB82733"/>
    <w:multiLevelType w:val="hybridMultilevel"/>
    <w:tmpl w:val="14BE2302"/>
    <w:lvl w:ilvl="0" w:tplc="6C72AB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C234B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C61F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89A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FAA3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E0D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DE25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40B0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1464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E443C6F"/>
    <w:multiLevelType w:val="hybridMultilevel"/>
    <w:tmpl w:val="73DC1968"/>
    <w:lvl w:ilvl="0" w:tplc="795C3944">
      <w:start w:val="3"/>
      <w:numFmt w:val="bullet"/>
      <w:pStyle w:val="IB3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57FB110B"/>
    <w:multiLevelType w:val="hybridMultilevel"/>
    <w:tmpl w:val="EDA2E610"/>
    <w:lvl w:ilvl="0" w:tplc="B602F5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0015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B0E0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E8E5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E2BE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C0FC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E06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847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746A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9C658A7"/>
    <w:multiLevelType w:val="multilevel"/>
    <w:tmpl w:val="B4F0FDDE"/>
    <w:lvl w:ilvl="0">
      <w:start w:val="2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2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DE60F97"/>
    <w:multiLevelType w:val="hybridMultilevel"/>
    <w:tmpl w:val="76003C3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1E71F7"/>
    <w:multiLevelType w:val="hybridMultilevel"/>
    <w:tmpl w:val="A60A434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661C7E24"/>
    <w:multiLevelType w:val="hybridMultilevel"/>
    <w:tmpl w:val="DC321E44"/>
    <w:lvl w:ilvl="0" w:tplc="74B0FC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362DD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F4C2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10DB0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B6C7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AB5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4AAC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80B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E635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70BCF"/>
    <w:multiLevelType w:val="hybridMultilevel"/>
    <w:tmpl w:val="8ACA053C"/>
    <w:lvl w:ilvl="0" w:tplc="4C9A0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FEBDE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E6F0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10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A25D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44CE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E4C4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0E8D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EA2F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2"/>
  </w:num>
  <w:num w:numId="3">
    <w:abstractNumId w:val="24"/>
  </w:num>
  <w:num w:numId="4">
    <w:abstractNumId w:val="19"/>
  </w:num>
  <w:num w:numId="5">
    <w:abstractNumId w:val="18"/>
  </w:num>
  <w:num w:numId="6">
    <w:abstractNumId w:val="33"/>
  </w:num>
  <w:num w:numId="7">
    <w:abstractNumId w:val="22"/>
  </w:num>
  <w:num w:numId="8">
    <w:abstractNumId w:val="25"/>
  </w:num>
  <w:num w:numId="9">
    <w:abstractNumId w:val="31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15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32"/>
  </w:num>
  <w:num w:numId="28">
    <w:abstractNumId w:val="34"/>
  </w:num>
  <w:num w:numId="29">
    <w:abstractNumId w:val="23"/>
  </w:num>
  <w:num w:numId="30">
    <w:abstractNumId w:val="17"/>
  </w:num>
  <w:num w:numId="31">
    <w:abstractNumId w:val="27"/>
  </w:num>
  <w:num w:numId="32">
    <w:abstractNumId w:val="16"/>
  </w:num>
  <w:num w:numId="33">
    <w:abstractNumId w:val="26"/>
  </w:num>
  <w:num w:numId="34">
    <w:abstractNumId w:val="11"/>
  </w:num>
  <w:num w:numId="35">
    <w:abstractNumId w:val="28"/>
  </w:num>
  <w:num w:numId="36">
    <w:abstractNumId w:val="14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Tms Rmn" w:hAnsi="Tms Rmn" w:hint="default"/>
        </w:rPr>
      </w:lvl>
    </w:lvlOverride>
  </w:num>
  <w:num w:numId="38">
    <w:abstractNumId w:val="13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 Thanh 4">
    <w15:presenceInfo w15:providerId="None" w15:userId="Ly Thanh 4"/>
  </w15:person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B9C"/>
    <w:rsid w:val="000530A2"/>
    <w:rsid w:val="00053CA9"/>
    <w:rsid w:val="00063F63"/>
    <w:rsid w:val="000741D2"/>
    <w:rsid w:val="00083D8F"/>
    <w:rsid w:val="0008583E"/>
    <w:rsid w:val="000B11C3"/>
    <w:rsid w:val="000C3F4B"/>
    <w:rsid w:val="001015E9"/>
    <w:rsid w:val="001063C6"/>
    <w:rsid w:val="00106E9E"/>
    <w:rsid w:val="001133C9"/>
    <w:rsid w:val="00130FB1"/>
    <w:rsid w:val="00152479"/>
    <w:rsid w:val="00153F09"/>
    <w:rsid w:val="00173536"/>
    <w:rsid w:val="0017727C"/>
    <w:rsid w:val="001C7552"/>
    <w:rsid w:val="001D1E1D"/>
    <w:rsid w:val="002239A6"/>
    <w:rsid w:val="00236D74"/>
    <w:rsid w:val="0024436D"/>
    <w:rsid w:val="0025225C"/>
    <w:rsid w:val="002867B3"/>
    <w:rsid w:val="002903FB"/>
    <w:rsid w:val="002A1FB3"/>
    <w:rsid w:val="002B571F"/>
    <w:rsid w:val="002E5ED4"/>
    <w:rsid w:val="00315546"/>
    <w:rsid w:val="00382024"/>
    <w:rsid w:val="0038726E"/>
    <w:rsid w:val="0039238F"/>
    <w:rsid w:val="00393B65"/>
    <w:rsid w:val="003A1854"/>
    <w:rsid w:val="003A6DAA"/>
    <w:rsid w:val="003B4A4C"/>
    <w:rsid w:val="003F263A"/>
    <w:rsid w:val="00421A7E"/>
    <w:rsid w:val="00426CF6"/>
    <w:rsid w:val="004424AE"/>
    <w:rsid w:val="004505D9"/>
    <w:rsid w:val="004508BE"/>
    <w:rsid w:val="0045460C"/>
    <w:rsid w:val="00457394"/>
    <w:rsid w:val="004E2EDC"/>
    <w:rsid w:val="004E5596"/>
    <w:rsid w:val="0050437B"/>
    <w:rsid w:val="00512510"/>
    <w:rsid w:val="00526157"/>
    <w:rsid w:val="00536DB4"/>
    <w:rsid w:val="00561A80"/>
    <w:rsid w:val="00592461"/>
    <w:rsid w:val="0059424F"/>
    <w:rsid w:val="005A4D28"/>
    <w:rsid w:val="005A7573"/>
    <w:rsid w:val="005B6174"/>
    <w:rsid w:val="005D341E"/>
    <w:rsid w:val="005E4AC5"/>
    <w:rsid w:val="005F6450"/>
    <w:rsid w:val="00605E8B"/>
    <w:rsid w:val="006473AB"/>
    <w:rsid w:val="006812F8"/>
    <w:rsid w:val="00682A9C"/>
    <w:rsid w:val="00696218"/>
    <w:rsid w:val="006F22CE"/>
    <w:rsid w:val="00701A48"/>
    <w:rsid w:val="00706149"/>
    <w:rsid w:val="0071554D"/>
    <w:rsid w:val="00717DF8"/>
    <w:rsid w:val="00730431"/>
    <w:rsid w:val="00737E16"/>
    <w:rsid w:val="007446F1"/>
    <w:rsid w:val="00751BF3"/>
    <w:rsid w:val="00771241"/>
    <w:rsid w:val="007830C3"/>
    <w:rsid w:val="007856A1"/>
    <w:rsid w:val="00792E77"/>
    <w:rsid w:val="0079677F"/>
    <w:rsid w:val="007D069B"/>
    <w:rsid w:val="007D57E0"/>
    <w:rsid w:val="00820FE5"/>
    <w:rsid w:val="00853E1E"/>
    <w:rsid w:val="00854201"/>
    <w:rsid w:val="00855CA0"/>
    <w:rsid w:val="00870FF9"/>
    <w:rsid w:val="008A6A99"/>
    <w:rsid w:val="008B4F6A"/>
    <w:rsid w:val="008C038B"/>
    <w:rsid w:val="008C2C7B"/>
    <w:rsid w:val="008D16C5"/>
    <w:rsid w:val="008E2021"/>
    <w:rsid w:val="0092454E"/>
    <w:rsid w:val="009355A2"/>
    <w:rsid w:val="00950D10"/>
    <w:rsid w:val="00954611"/>
    <w:rsid w:val="00966E05"/>
    <w:rsid w:val="0098479B"/>
    <w:rsid w:val="00985FDB"/>
    <w:rsid w:val="00990A8A"/>
    <w:rsid w:val="009C5D0F"/>
    <w:rsid w:val="009F2A65"/>
    <w:rsid w:val="009F7277"/>
    <w:rsid w:val="00A04AB0"/>
    <w:rsid w:val="00A06CF2"/>
    <w:rsid w:val="00A13EFF"/>
    <w:rsid w:val="00A34E47"/>
    <w:rsid w:val="00A525AB"/>
    <w:rsid w:val="00A622F3"/>
    <w:rsid w:val="00A70F5E"/>
    <w:rsid w:val="00A72CC5"/>
    <w:rsid w:val="00A84C35"/>
    <w:rsid w:val="00A9112C"/>
    <w:rsid w:val="00AC0E1D"/>
    <w:rsid w:val="00AE0453"/>
    <w:rsid w:val="00AE309D"/>
    <w:rsid w:val="00AE5B9C"/>
    <w:rsid w:val="00B15A08"/>
    <w:rsid w:val="00B17754"/>
    <w:rsid w:val="00B3072C"/>
    <w:rsid w:val="00B376AD"/>
    <w:rsid w:val="00B523B9"/>
    <w:rsid w:val="00B62965"/>
    <w:rsid w:val="00B775E8"/>
    <w:rsid w:val="00B832CC"/>
    <w:rsid w:val="00B90534"/>
    <w:rsid w:val="00B9750E"/>
    <w:rsid w:val="00BC1B03"/>
    <w:rsid w:val="00BC227E"/>
    <w:rsid w:val="00BE1CF2"/>
    <w:rsid w:val="00BE434B"/>
    <w:rsid w:val="00C012A1"/>
    <w:rsid w:val="00C01675"/>
    <w:rsid w:val="00C03BD3"/>
    <w:rsid w:val="00C327D0"/>
    <w:rsid w:val="00C61637"/>
    <w:rsid w:val="00C67F32"/>
    <w:rsid w:val="00CB4C2D"/>
    <w:rsid w:val="00CF4CD8"/>
    <w:rsid w:val="00D04C45"/>
    <w:rsid w:val="00D060FE"/>
    <w:rsid w:val="00D17AEE"/>
    <w:rsid w:val="00D206B1"/>
    <w:rsid w:val="00D20E8F"/>
    <w:rsid w:val="00D21DB8"/>
    <w:rsid w:val="00D2612F"/>
    <w:rsid w:val="00D2656C"/>
    <w:rsid w:val="00D3054B"/>
    <w:rsid w:val="00D31BDE"/>
    <w:rsid w:val="00D34716"/>
    <w:rsid w:val="00D64C0D"/>
    <w:rsid w:val="00D73D42"/>
    <w:rsid w:val="00D7614F"/>
    <w:rsid w:val="00D851FD"/>
    <w:rsid w:val="00D97BD4"/>
    <w:rsid w:val="00DB1F47"/>
    <w:rsid w:val="00DB6F53"/>
    <w:rsid w:val="00DE3B08"/>
    <w:rsid w:val="00E131CE"/>
    <w:rsid w:val="00E1513B"/>
    <w:rsid w:val="00E26844"/>
    <w:rsid w:val="00E33F9C"/>
    <w:rsid w:val="00E342E4"/>
    <w:rsid w:val="00E82BEA"/>
    <w:rsid w:val="00EC32CC"/>
    <w:rsid w:val="00F24944"/>
    <w:rsid w:val="00F25253"/>
    <w:rsid w:val="00F300BF"/>
    <w:rsid w:val="00F323DC"/>
    <w:rsid w:val="00F659BD"/>
    <w:rsid w:val="00F80B67"/>
    <w:rsid w:val="00F91E4E"/>
    <w:rsid w:val="00FD17A3"/>
    <w:rsid w:val="00FD6ECB"/>
    <w:rsid w:val="00FE68A1"/>
    <w:rsid w:val="00FF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900C"/>
  <w15:chartTrackingRefBased/>
  <w15:docId w15:val="{EF644D31-B4DB-4ED3-B58E-96B821A1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FDB"/>
  </w:style>
  <w:style w:type="paragraph" w:styleId="Heading1">
    <w:name w:val="heading 1"/>
    <w:next w:val="Normal"/>
    <w:link w:val="Heading1Char1"/>
    <w:qFormat/>
    <w:rsid w:val="007856A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7856A1"/>
    <w:pPr>
      <w:numPr>
        <w:numId w:val="5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7856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85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85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6A1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7856A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7856A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785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5B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B9C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D20E8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20E8F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D20E8F"/>
    <w:pPr>
      <w:ind w:left="566" w:hanging="283"/>
      <w:contextualSpacing/>
    </w:pPr>
  </w:style>
  <w:style w:type="character" w:customStyle="1" w:styleId="Heading1Char">
    <w:name w:val="Heading 1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7856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856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7856A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7856A1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7856A1"/>
  </w:style>
  <w:style w:type="character" w:customStyle="1" w:styleId="Heading1Char1">
    <w:name w:val="Heading 1 Char1"/>
    <w:basedOn w:val="DefaultParagraphFont"/>
    <w:link w:val="Heading1"/>
    <w:rsid w:val="007856A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7856A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7856A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7856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7856A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7856A1"/>
    <w:pPr>
      <w:ind w:left="1985" w:hanging="1985"/>
      <w:outlineLvl w:val="9"/>
    </w:pPr>
    <w:rPr>
      <w:sz w:val="20"/>
    </w:rPr>
  </w:style>
  <w:style w:type="character" w:customStyle="1" w:styleId="H6Char1">
    <w:name w:val="H6 Char1"/>
    <w:basedOn w:val="DefaultParagraphFont"/>
    <w:link w:val="H6"/>
    <w:rsid w:val="007856A1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7856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6A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785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856A1"/>
    <w:pPr>
      <w:ind w:left="1701" w:hanging="1701"/>
    </w:pPr>
  </w:style>
  <w:style w:type="paragraph" w:styleId="TOC4">
    <w:name w:val="toc 4"/>
    <w:basedOn w:val="TOC3"/>
    <w:uiPriority w:val="39"/>
    <w:rsid w:val="007856A1"/>
    <w:pPr>
      <w:ind w:left="1418" w:hanging="1418"/>
    </w:pPr>
  </w:style>
  <w:style w:type="paragraph" w:styleId="TOC3">
    <w:name w:val="toc 3"/>
    <w:basedOn w:val="TOC2"/>
    <w:uiPriority w:val="39"/>
    <w:rsid w:val="007856A1"/>
    <w:pPr>
      <w:ind w:left="1134" w:hanging="1134"/>
    </w:pPr>
  </w:style>
  <w:style w:type="paragraph" w:styleId="TOC2">
    <w:name w:val="toc 2"/>
    <w:basedOn w:val="TOC1"/>
    <w:uiPriority w:val="39"/>
    <w:rsid w:val="00785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6A1"/>
    <w:pPr>
      <w:ind w:left="284"/>
    </w:pPr>
  </w:style>
  <w:style w:type="paragraph" w:styleId="Index1">
    <w:name w:val="index 1"/>
    <w:basedOn w:val="Normal"/>
    <w:semiHidden/>
    <w:rsid w:val="007856A1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7856A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856A1"/>
    <w:pPr>
      <w:outlineLvl w:val="9"/>
    </w:pPr>
  </w:style>
  <w:style w:type="paragraph" w:styleId="ListNumber2">
    <w:name w:val="List Number 2"/>
    <w:basedOn w:val="ListNumber"/>
    <w:rsid w:val="007856A1"/>
    <w:pPr>
      <w:ind w:left="851"/>
    </w:pPr>
  </w:style>
  <w:style w:type="paragraph" w:styleId="ListNumber">
    <w:name w:val="List Number"/>
    <w:basedOn w:val="List"/>
    <w:rsid w:val="007856A1"/>
  </w:style>
  <w:style w:type="paragraph" w:styleId="List">
    <w:name w:val="List"/>
    <w:basedOn w:val="Normal"/>
    <w:rsid w:val="007856A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7856A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856A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5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56A1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856A1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7856A1"/>
    <w:rPr>
      <w:b/>
    </w:rPr>
  </w:style>
  <w:style w:type="paragraph" w:customStyle="1" w:styleId="TAC">
    <w:name w:val="TAC"/>
    <w:basedOn w:val="TAL"/>
    <w:link w:val="TACCar"/>
    <w:rsid w:val="007856A1"/>
    <w:pPr>
      <w:jc w:val="center"/>
    </w:pPr>
    <w:rPr>
      <w:lang w:val="x-none"/>
    </w:rPr>
  </w:style>
  <w:style w:type="paragraph" w:customStyle="1" w:styleId="TAL">
    <w:name w:val="TAL"/>
    <w:basedOn w:val="Normal"/>
    <w:link w:val="TALChar"/>
    <w:rsid w:val="007856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7856A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856A1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7856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56A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7856A1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NO">
    <w:name w:val="NO"/>
    <w:basedOn w:val="Normal"/>
    <w:link w:val="NOChar"/>
    <w:rsid w:val="007856A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7856A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7856A1"/>
    <w:pPr>
      <w:ind w:left="1418" w:hanging="1418"/>
    </w:pPr>
  </w:style>
  <w:style w:type="paragraph" w:customStyle="1" w:styleId="EX">
    <w:name w:val="EX"/>
    <w:basedOn w:val="Normal"/>
    <w:rsid w:val="007856A1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7856A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856A1"/>
    <w:pPr>
      <w:spacing w:after="0"/>
    </w:pPr>
  </w:style>
  <w:style w:type="paragraph" w:customStyle="1" w:styleId="EW">
    <w:name w:val="EW"/>
    <w:basedOn w:val="EX"/>
    <w:rsid w:val="007856A1"/>
    <w:pPr>
      <w:spacing w:after="0"/>
    </w:pPr>
  </w:style>
  <w:style w:type="paragraph" w:styleId="TOC6">
    <w:name w:val="toc 6"/>
    <w:basedOn w:val="TOC5"/>
    <w:next w:val="Normal"/>
    <w:uiPriority w:val="39"/>
    <w:rsid w:val="007856A1"/>
    <w:pPr>
      <w:ind w:left="1985" w:hanging="1985"/>
    </w:pPr>
  </w:style>
  <w:style w:type="paragraph" w:styleId="TOC7">
    <w:name w:val="toc 7"/>
    <w:basedOn w:val="TOC6"/>
    <w:next w:val="Normal"/>
    <w:uiPriority w:val="39"/>
    <w:rsid w:val="007856A1"/>
    <w:pPr>
      <w:ind w:left="2268" w:hanging="2268"/>
    </w:pPr>
  </w:style>
  <w:style w:type="paragraph" w:styleId="ListBullet2">
    <w:name w:val="List Bullet 2"/>
    <w:basedOn w:val="ListBullet"/>
    <w:rsid w:val="007856A1"/>
    <w:pPr>
      <w:ind w:left="851"/>
    </w:pPr>
  </w:style>
  <w:style w:type="paragraph" w:styleId="ListBullet">
    <w:name w:val="List Bullet"/>
    <w:basedOn w:val="List"/>
    <w:rsid w:val="007856A1"/>
  </w:style>
  <w:style w:type="paragraph" w:styleId="ListBullet3">
    <w:name w:val="List Bullet 3"/>
    <w:basedOn w:val="ListBullet2"/>
    <w:rsid w:val="007856A1"/>
    <w:pPr>
      <w:ind w:left="1135"/>
    </w:pPr>
  </w:style>
  <w:style w:type="paragraph" w:customStyle="1" w:styleId="EQ">
    <w:name w:val="EQ"/>
    <w:basedOn w:val="Normal"/>
    <w:next w:val="Normal"/>
    <w:rsid w:val="007856A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785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856A1"/>
    <w:pPr>
      <w:jc w:val="right"/>
    </w:pPr>
  </w:style>
  <w:style w:type="paragraph" w:customStyle="1" w:styleId="TAN">
    <w:name w:val="TAN"/>
    <w:basedOn w:val="TAL"/>
    <w:rsid w:val="007856A1"/>
    <w:pPr>
      <w:ind w:left="851" w:hanging="851"/>
    </w:pPr>
  </w:style>
  <w:style w:type="paragraph" w:customStyle="1" w:styleId="ZA">
    <w:name w:val="ZA"/>
    <w:rsid w:val="00785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856A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856A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856A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856A1"/>
    <w:pPr>
      <w:framePr w:wrap="notBeside" w:y="16161"/>
    </w:pPr>
  </w:style>
  <w:style w:type="character" w:customStyle="1" w:styleId="ZGSM">
    <w:name w:val="ZGSM"/>
    <w:rsid w:val="007856A1"/>
  </w:style>
  <w:style w:type="paragraph" w:customStyle="1" w:styleId="ZG">
    <w:name w:val="ZG"/>
    <w:rsid w:val="007856A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856A1"/>
    <w:pPr>
      <w:numPr>
        <w:numId w:val="6"/>
      </w:numPr>
      <w:tabs>
        <w:tab w:val="clear" w:pos="644"/>
      </w:tabs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7856A1"/>
    <w:pPr>
      <w:ind w:left="1418"/>
    </w:pPr>
  </w:style>
  <w:style w:type="paragraph" w:styleId="List5">
    <w:name w:val="List 5"/>
    <w:basedOn w:val="List4"/>
    <w:rsid w:val="007856A1"/>
    <w:pPr>
      <w:ind w:left="1702"/>
    </w:pPr>
  </w:style>
  <w:style w:type="paragraph" w:customStyle="1" w:styleId="EditorsNote">
    <w:name w:val="Editor's Note"/>
    <w:basedOn w:val="NO"/>
    <w:rsid w:val="007856A1"/>
    <w:rPr>
      <w:color w:val="FF0000"/>
    </w:rPr>
  </w:style>
  <w:style w:type="paragraph" w:styleId="ListBullet4">
    <w:name w:val="List Bullet 4"/>
    <w:basedOn w:val="ListBullet3"/>
    <w:rsid w:val="007856A1"/>
    <w:pPr>
      <w:ind w:left="1418"/>
    </w:pPr>
  </w:style>
  <w:style w:type="paragraph" w:styleId="ListBullet5">
    <w:name w:val="List Bullet 5"/>
    <w:basedOn w:val="ListBullet4"/>
    <w:rsid w:val="007856A1"/>
    <w:pPr>
      <w:ind w:left="1702"/>
    </w:pPr>
  </w:style>
  <w:style w:type="paragraph" w:customStyle="1" w:styleId="B3">
    <w:name w:val="B3"/>
    <w:basedOn w:val="List3"/>
    <w:rsid w:val="007856A1"/>
  </w:style>
  <w:style w:type="paragraph" w:customStyle="1" w:styleId="B4">
    <w:name w:val="B4"/>
    <w:basedOn w:val="List4"/>
    <w:rsid w:val="007856A1"/>
  </w:style>
  <w:style w:type="paragraph" w:customStyle="1" w:styleId="B5">
    <w:name w:val="B5"/>
    <w:basedOn w:val="List5"/>
    <w:rsid w:val="007856A1"/>
  </w:style>
  <w:style w:type="paragraph" w:styleId="Footer">
    <w:name w:val="footer"/>
    <w:basedOn w:val="Header"/>
    <w:link w:val="FooterChar"/>
    <w:rsid w:val="007856A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7856A1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7856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6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856A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basedOn w:val="DefaultParagraphFont"/>
    <w:rsid w:val="007856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856A1"/>
    <w:rPr>
      <w:sz w:val="16"/>
    </w:rPr>
  </w:style>
  <w:style w:type="paragraph" w:styleId="CommentText">
    <w:name w:val="annotation text"/>
    <w:basedOn w:val="Normal"/>
    <w:link w:val="CommentTextChar"/>
    <w:semiHidden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7856A1"/>
    <w:rPr>
      <w:color w:val="800080"/>
      <w:u w:val="single"/>
    </w:rPr>
  </w:style>
  <w:style w:type="paragraph" w:customStyle="1" w:styleId="IB3">
    <w:name w:val="IB3"/>
    <w:basedOn w:val="Normal"/>
    <w:rsid w:val="007856A1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7856A1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7856A1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7856A1"/>
    <w:p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ind w:left="284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7856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7856A1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7856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7856A1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7856A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7856A1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7856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7856A1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7856A1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7856A1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7856A1"/>
  </w:style>
  <w:style w:type="paragraph" w:customStyle="1" w:styleId="Guidance">
    <w:name w:val="Guidance"/>
    <w:basedOn w:val="Normal"/>
    <w:rsid w:val="007856A1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7856A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856A1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56A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7856A1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7856A1"/>
    <w:rPr>
      <w:lang w:val="en-GB" w:eastAsia="en-US" w:bidi="ar-SA"/>
    </w:rPr>
  </w:style>
  <w:style w:type="character" w:customStyle="1" w:styleId="ListBulletChar">
    <w:name w:val="List Bullet Char"/>
    <w:basedOn w:val="ListChar"/>
    <w:rsid w:val="007856A1"/>
    <w:rPr>
      <w:lang w:val="en-GB" w:eastAsia="en-US" w:bidi="ar-SA"/>
    </w:rPr>
  </w:style>
  <w:style w:type="character" w:customStyle="1" w:styleId="H6Char">
    <w:name w:val="H6 Char"/>
    <w:basedOn w:val="Heading5Char"/>
    <w:rsid w:val="007856A1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7856A1"/>
    <w:rPr>
      <w:lang w:val="en-GB" w:eastAsia="en-US" w:bidi="ar-SA"/>
    </w:rPr>
  </w:style>
  <w:style w:type="paragraph" w:customStyle="1" w:styleId="istb">
    <w:name w:val="ist b"/>
    <w:basedOn w:val="Normal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7856A1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7856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7856A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7856A1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7856A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7856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856A1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7856A1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7856A1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856A1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7856A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7856A1"/>
  </w:style>
  <w:style w:type="character" w:customStyle="1" w:styleId="berschrift1H1HuvudrubrikChar">
    <w:name w:val="Überschrift 1;H1;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7856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7856A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7856A1"/>
    <w:rPr>
      <w:lang w:val="x-none"/>
    </w:rPr>
  </w:style>
  <w:style w:type="paragraph" w:customStyle="1" w:styleId="H7">
    <w:name w:val="H7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856A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78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7856A1"/>
    <w:pPr>
      <w:spacing w:after="0"/>
    </w:pPr>
  </w:style>
  <w:style w:type="paragraph" w:customStyle="1" w:styleId="EXCharChar">
    <w:name w:val="EX Char Char"/>
    <w:basedOn w:val="Normal"/>
    <w:rsid w:val="007856A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basedOn w:val="DefaultParagraphFont"/>
    <w:rsid w:val="007856A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856A1"/>
    <w:rPr>
      <w:lang w:val="en-GB" w:eastAsia="en-US" w:bidi="ar-SA"/>
    </w:rPr>
  </w:style>
  <w:style w:type="character" w:customStyle="1" w:styleId="EXChar">
    <w:name w:val="EX Char"/>
    <w:basedOn w:val="DefaultParagraphFont"/>
    <w:rsid w:val="007856A1"/>
    <w:rPr>
      <w:lang w:val="en-GB" w:eastAsia="en-US" w:bidi="ar-SA"/>
    </w:rPr>
  </w:style>
  <w:style w:type="paragraph" w:customStyle="1" w:styleId="H8">
    <w:name w:val="H8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856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7856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856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856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856A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856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856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856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7856A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85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41">
    <w:name w:val="Char Char4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">
    <w:name w:val="Char Char2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1">
    <w:name w:val="Char Char3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1"/>
    <w:rsid w:val="007856A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1">
    <w:name w:val="Char Char10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1">
    <w:name w:val="Char Char9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1">
    <w:name w:val="Char Char8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1">
    <w:name w:val="Char Char7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1">
    <w:name w:val="Char Char61"/>
    <w:rsid w:val="007856A1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7856A1"/>
  </w:style>
  <w:style w:type="character" w:customStyle="1" w:styleId="B1Char1">
    <w:name w:val="B1 Char1"/>
    <w:rsid w:val="007856A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856A1"/>
  </w:style>
  <w:style w:type="character" w:customStyle="1" w:styleId="berschrift35">
    <w:name w:val="Überschrift 35"/>
    <w:rsid w:val="007856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7856A1"/>
  </w:style>
  <w:style w:type="numbering" w:customStyle="1" w:styleId="NoList111">
    <w:name w:val="No List111"/>
    <w:next w:val="NoList"/>
    <w:uiPriority w:val="99"/>
    <w:semiHidden/>
    <w:rsid w:val="007856A1"/>
  </w:style>
  <w:style w:type="numbering" w:customStyle="1" w:styleId="NoList2">
    <w:name w:val="No List2"/>
    <w:next w:val="NoList"/>
    <w:uiPriority w:val="99"/>
    <w:semiHidden/>
    <w:unhideWhenUsed/>
    <w:rsid w:val="007856A1"/>
  </w:style>
  <w:style w:type="numbering" w:customStyle="1" w:styleId="NoList12">
    <w:name w:val="No List12"/>
    <w:next w:val="NoList"/>
    <w:uiPriority w:val="99"/>
    <w:semiHidden/>
    <w:rsid w:val="007856A1"/>
  </w:style>
  <w:style w:type="character" w:customStyle="1" w:styleId="TACCar">
    <w:name w:val="TAC Car"/>
    <w:link w:val="TAC"/>
    <w:rsid w:val="007856A1"/>
    <w:rPr>
      <w:rFonts w:ascii="Arial" w:eastAsia="Times New Roman" w:hAnsi="Arial" w:cs="Times New Roman"/>
      <w:sz w:val="18"/>
      <w:szCs w:val="20"/>
      <w:lang w:val="x-none"/>
    </w:rPr>
  </w:style>
  <w:style w:type="table" w:styleId="TableGrid">
    <w:name w:val="Table Grid"/>
    <w:basedOn w:val="TableNormal"/>
    <w:rsid w:val="007856A1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A13EFF"/>
  </w:style>
  <w:style w:type="character" w:customStyle="1" w:styleId="ColinJuett">
    <w:name w:val="Colin Juett"/>
    <w:basedOn w:val="DefaultParagraphFont"/>
    <w:semiHidden/>
    <w:rsid w:val="00A13EFF"/>
    <w:rPr>
      <w:rFonts w:ascii="Arial" w:hAnsi="Arial" w:cs="Arial"/>
      <w:color w:val="000080"/>
      <w:sz w:val="20"/>
      <w:szCs w:val="20"/>
    </w:rPr>
  </w:style>
  <w:style w:type="paragraph" w:customStyle="1" w:styleId="CharCharChar0">
    <w:name w:val="Char Char Char"/>
    <w:basedOn w:val="Normal"/>
    <w:semiHidden/>
    <w:rsid w:val="00A13EFF"/>
    <w:pPr>
      <w:spacing w:line="240" w:lineRule="exact"/>
    </w:pPr>
    <w:rPr>
      <w:rFonts w:ascii="Arial" w:eastAsia="Times New Roman" w:hAnsi="Arial"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E0A75-A5D0-43AA-A7C6-11CB3A228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Ly Thanh 4</cp:lastModifiedBy>
  <cp:revision>3</cp:revision>
  <dcterms:created xsi:type="dcterms:W3CDTF">2019-10-08T10:15:00Z</dcterms:created>
  <dcterms:modified xsi:type="dcterms:W3CDTF">2019-10-08T12:30:00Z</dcterms:modified>
</cp:coreProperties>
</file>